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37335">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24307">
        <w:rPr>
          <w:rFonts w:ascii="Arial" w:eastAsia="宋体" w:hAnsi="Arial" w:hint="eastAsia"/>
          <w:b/>
          <w:i/>
          <w:noProof/>
          <w:color w:val="auto"/>
          <w:sz w:val="28"/>
          <w:lang w:eastAsia="zh-CN"/>
        </w:rPr>
        <w:t>8845</w:t>
      </w:r>
      <w:bookmarkStart w:id="0" w:name="_GoBack"/>
      <w:bookmarkEnd w:id="0"/>
    </w:p>
    <w:p w:rsidR="00A24F28" w:rsidRPr="003244C5" w:rsidRDefault="0093733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w:t>
      </w:r>
      <w:r>
        <w:rPr>
          <w:rFonts w:ascii="Arial" w:eastAsia="Arial Unicode MS" w:hAnsi="Arial" w:cs="Arial" w:hint="eastAsia"/>
          <w:b/>
          <w:bCs/>
          <w:sz w:val="24"/>
          <w:lang w:eastAsia="zh-CN"/>
        </w:rPr>
        <w:t xml:space="preserve"> </w:t>
      </w:r>
      <w:r w:rsidRPr="00937335">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37335"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rsidR="007C2972" w:rsidRPr="00937335"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w:t>
      </w:r>
      <w:r w:rsidR="00937335">
        <w:rPr>
          <w:rFonts w:ascii="Arial" w:eastAsiaTheme="minorEastAsia" w:hAnsi="Arial" w:cs="Arial" w:hint="eastAsia"/>
          <w:b/>
          <w:lang w:eastAsia="zh-CN"/>
        </w:rPr>
        <w:t>Update</w:t>
      </w:r>
      <w:r w:rsidR="00DF10F5" w:rsidRPr="00DF10F5">
        <w:rPr>
          <w:rFonts w:ascii="Arial" w:eastAsiaTheme="minorEastAsia" w:hAnsi="Arial" w:cs="Arial" w:hint="eastAsia"/>
          <w:b/>
          <w:lang w:eastAsia="zh-CN"/>
        </w:rPr>
        <w:t xml:space="preserve"> </w:t>
      </w:r>
      <w:r w:rsidR="00357C68">
        <w:rPr>
          <w:rFonts w:ascii="Arial" w:eastAsiaTheme="minorEastAsia" w:hAnsi="Arial" w:cs="Arial" w:hint="eastAsia"/>
          <w:b/>
          <w:lang w:eastAsia="zh-CN"/>
        </w:rPr>
        <w:t xml:space="preserve">evaluation and </w:t>
      </w:r>
      <w:r w:rsidR="00DF10F5">
        <w:rPr>
          <w:rFonts w:ascii="Arial" w:eastAsiaTheme="minorEastAsia" w:hAnsi="Arial" w:cs="Arial" w:hint="eastAsia"/>
          <w:b/>
          <w:lang w:eastAsia="zh-CN"/>
        </w:rPr>
        <w:t>c</w:t>
      </w:r>
      <w:r w:rsidR="00DF10F5" w:rsidRPr="00A26AAB">
        <w:rPr>
          <w:rFonts w:ascii="Arial" w:hAnsi="Arial" w:cs="Arial"/>
          <w:b/>
        </w:rPr>
        <w:t>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rsidR="00EF48DB" w:rsidRPr="00937335"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937335">
        <w:rPr>
          <w:rFonts w:ascii="Arial" w:eastAsiaTheme="minorEastAsia" w:hAnsi="Arial" w:cs="Arial" w:hint="eastAsia"/>
          <w:i/>
          <w:lang w:eastAsia="zh-CN"/>
        </w:rPr>
        <w:t>The</w:t>
      </w:r>
      <w:r w:rsidR="00357C68" w:rsidRPr="00357C68">
        <w:t xml:space="preserve"> </w:t>
      </w:r>
      <w:r w:rsidR="00357C68" w:rsidRPr="00357C68">
        <w:rPr>
          <w:rFonts w:ascii="Arial" w:eastAsiaTheme="minorEastAsia" w:hAnsi="Arial" w:cs="Arial"/>
          <w:i/>
          <w:lang w:eastAsia="zh-CN"/>
        </w:rPr>
        <w:t>evaluation</w:t>
      </w:r>
      <w:r w:rsidR="00357C68">
        <w:rPr>
          <w:rFonts w:ascii="Arial" w:eastAsiaTheme="minorEastAsia" w:hAnsi="Arial" w:cs="Arial" w:hint="eastAsia"/>
          <w:i/>
          <w:lang w:eastAsia="zh-CN"/>
        </w:rPr>
        <w:t xml:space="preserve"> and</w:t>
      </w:r>
      <w:r w:rsidR="00937335">
        <w:rPr>
          <w:rFonts w:ascii="Arial" w:eastAsiaTheme="minorEastAsia" w:hAnsi="Arial" w:cs="Arial" w:hint="eastAsia"/>
          <w:i/>
          <w:lang w:eastAsia="zh-CN"/>
        </w:rPr>
        <w:t xml:space="preserve"> </w:t>
      </w:r>
      <w:r w:rsidR="00F64E1F">
        <w:rPr>
          <w:rFonts w:ascii="Arial" w:hAnsi="Arial" w:cs="Arial"/>
          <w:i/>
        </w:rPr>
        <w:t>conclusion</w:t>
      </w:r>
      <w:r w:rsidR="003725B7">
        <w:rPr>
          <w:rFonts w:ascii="Arial" w:eastAsiaTheme="minorEastAsia" w:hAnsi="Arial" w:cs="Arial" w:hint="eastAsia"/>
          <w:i/>
          <w:lang w:eastAsia="zh-CN"/>
        </w:rPr>
        <w:t xml:space="preserve"> for</w:t>
      </w:r>
      <w:r w:rsidR="009B2003">
        <w:rPr>
          <w:rFonts w:ascii="Arial" w:eastAsiaTheme="minorEastAsia" w:hAnsi="Arial" w:cs="Arial" w:hint="eastAsia"/>
          <w:i/>
          <w:lang w:eastAsia="zh-CN"/>
        </w:rPr>
        <w:t xml:space="preserve"> </w:t>
      </w:r>
      <w:r w:rsidR="003725B7">
        <w:rPr>
          <w:rFonts w:ascii="Arial" w:eastAsiaTheme="minorEastAsia" w:hAnsi="Arial" w:cs="Arial" w:hint="eastAsia"/>
          <w:i/>
          <w:lang w:eastAsia="zh-CN"/>
        </w:rPr>
        <w:t xml:space="preserve">KI#1 </w:t>
      </w:r>
      <w:proofErr w:type="gramStart"/>
      <w:r w:rsidR="00357C68">
        <w:rPr>
          <w:rFonts w:ascii="Arial" w:eastAsiaTheme="minorEastAsia" w:hAnsi="Arial" w:cs="Arial" w:hint="eastAsia"/>
          <w:i/>
          <w:lang w:eastAsia="zh-CN"/>
        </w:rPr>
        <w:t>are</w:t>
      </w:r>
      <w:r w:rsidR="00DE105D" w:rsidRPr="00DE105D">
        <w:rPr>
          <w:rFonts w:ascii="Arial" w:hAnsi="Arial" w:cs="Arial"/>
          <w:i/>
        </w:rPr>
        <w:t xml:space="preserve"> </w:t>
      </w:r>
      <w:r w:rsidR="00937335">
        <w:rPr>
          <w:rFonts w:ascii="Arial" w:eastAsiaTheme="minorEastAsia" w:hAnsi="Arial" w:cs="Arial" w:hint="eastAsia"/>
          <w:i/>
          <w:lang w:eastAsia="zh-CN"/>
        </w:rPr>
        <w:t>update</w:t>
      </w:r>
      <w:r w:rsidR="00937335">
        <w:rPr>
          <w:rFonts w:ascii="Arial" w:hAnsi="Arial" w:cs="Arial"/>
          <w:i/>
        </w:rPr>
        <w:t>d</w:t>
      </w:r>
      <w:proofErr w:type="gramEnd"/>
      <w:r w:rsidR="00937335">
        <w:rPr>
          <w:rFonts w:ascii="Arial" w:eastAsiaTheme="minorEastAsia" w:hAnsi="Arial" w:cs="Arial" w:hint="eastAsia"/>
          <w:i/>
          <w:lang w:eastAsia="zh-CN"/>
        </w:rPr>
        <w:t>.</w:t>
      </w:r>
    </w:p>
    <w:p w:rsidR="00A93620" w:rsidRPr="00B81A93" w:rsidRDefault="00B3593E" w:rsidP="00B3593E">
      <w:pPr>
        <w:pStyle w:val="1"/>
      </w:pPr>
      <w:r w:rsidRPr="00B81A93">
        <w:t xml:space="preserve">1. </w:t>
      </w:r>
      <w:r w:rsidR="00305F20" w:rsidRPr="00B81A93">
        <w:t>Introduction</w:t>
      </w:r>
      <w:r w:rsidR="00BE6AFC" w:rsidRPr="00B81A93">
        <w:t>/Discussion</w:t>
      </w:r>
    </w:p>
    <w:p w:rsidR="00EC2F5E" w:rsidRDefault="00A44C7F" w:rsidP="008754B1">
      <w:pPr>
        <w:jc w:val="both"/>
        <w:rPr>
          <w:rFonts w:eastAsiaTheme="minorEastAsia"/>
          <w:lang w:eastAsia="zh-CN"/>
        </w:rPr>
      </w:pPr>
      <w:r>
        <w:rPr>
          <w:rFonts w:eastAsiaTheme="minorEastAsia" w:hint="eastAsia"/>
          <w:lang w:eastAsia="zh-CN"/>
        </w:rPr>
        <w:t>U</w:t>
      </w:r>
      <w:r w:rsidR="00B952FD">
        <w:rPr>
          <w:rFonts w:eastAsiaTheme="minorEastAsia" w:hint="eastAsia"/>
          <w:lang w:eastAsia="zh-CN"/>
        </w:rPr>
        <w:t xml:space="preserve">pdate </w:t>
      </w:r>
      <w:r w:rsidR="000A6C6B">
        <w:rPr>
          <w:rFonts w:eastAsiaTheme="minorEastAsia" w:hint="eastAsia"/>
          <w:lang w:eastAsia="zh-CN"/>
        </w:rPr>
        <w:t xml:space="preserve">the </w:t>
      </w:r>
      <w:r w:rsidR="001319A3">
        <w:rPr>
          <w:rFonts w:eastAsiaTheme="minorEastAsia" w:hint="eastAsia"/>
          <w:lang w:eastAsia="zh-CN"/>
        </w:rPr>
        <w:t>conclusion</w:t>
      </w:r>
      <w:r>
        <w:rPr>
          <w:rFonts w:eastAsiaTheme="minorEastAsia" w:hint="eastAsia"/>
          <w:lang w:eastAsia="zh-CN"/>
        </w:rPr>
        <w:t xml:space="preserve"> in clause 8.1</w:t>
      </w:r>
      <w:r w:rsidR="00DC4769">
        <w:rPr>
          <w:lang w:eastAsia="zh-CN"/>
        </w:rPr>
        <w:t>.</w:t>
      </w:r>
      <w:r w:rsidR="00B952FD">
        <w:rPr>
          <w:rFonts w:eastAsiaTheme="minorEastAsia" w:hint="eastAsia"/>
          <w:lang w:eastAsia="zh-CN"/>
        </w:rPr>
        <w:t xml:space="preserve"> </w:t>
      </w:r>
    </w:p>
    <w:p w:rsidR="00E87B2D" w:rsidRDefault="00BC0185" w:rsidP="00BC0185">
      <w:pPr>
        <w:jc w:val="both"/>
        <w:rPr>
          <w:rFonts w:eastAsiaTheme="minorEastAsia"/>
          <w:lang w:eastAsia="zh-CN"/>
        </w:rPr>
      </w:pPr>
      <w:r>
        <w:rPr>
          <w:rFonts w:eastAsiaTheme="minorEastAsia"/>
          <w:lang w:eastAsia="zh-CN"/>
        </w:rPr>
        <w:t>W</w:t>
      </w:r>
      <w:r>
        <w:rPr>
          <w:rFonts w:eastAsiaTheme="minorEastAsia" w:hint="eastAsia"/>
          <w:lang w:eastAsia="zh-CN"/>
        </w:rPr>
        <w:t xml:space="preserve">hen a </w:t>
      </w:r>
      <w:proofErr w:type="spellStart"/>
      <w:r>
        <w:rPr>
          <w:rFonts w:eastAsiaTheme="minorEastAsia" w:hint="eastAsia"/>
          <w:lang w:eastAsia="zh-CN"/>
        </w:rPr>
        <w:t>gNB</w:t>
      </w:r>
      <w:proofErr w:type="spellEnd"/>
      <w:r>
        <w:rPr>
          <w:rFonts w:eastAsiaTheme="minorEastAsia" w:hint="eastAsia"/>
          <w:lang w:eastAsia="zh-CN"/>
        </w:rPr>
        <w:t xml:space="preserve"> is using satellite backhaul, the </w:t>
      </w:r>
      <w:r w:rsidRPr="00BC0185">
        <w:rPr>
          <w:rFonts w:eastAsiaTheme="minorEastAsia"/>
          <w:lang w:eastAsia="zh-CN"/>
        </w:rPr>
        <w:t xml:space="preserve">bandwidth of backhaul connection </w:t>
      </w:r>
      <w:r>
        <w:rPr>
          <w:rFonts w:eastAsiaTheme="minorEastAsia" w:hint="eastAsia"/>
          <w:lang w:eastAsia="zh-CN"/>
        </w:rPr>
        <w:t xml:space="preserve">will be restricted by the </w:t>
      </w:r>
      <w:r w:rsidR="007D194A">
        <w:rPr>
          <w:rFonts w:eastAsiaTheme="minorEastAsia" w:hint="eastAsia"/>
          <w:lang w:eastAsia="zh-CN"/>
        </w:rPr>
        <w:t>spectrum</w:t>
      </w:r>
      <w:r>
        <w:rPr>
          <w:rFonts w:eastAsiaTheme="minorEastAsia" w:hint="eastAsia"/>
          <w:lang w:eastAsia="zh-CN"/>
        </w:rPr>
        <w:t xml:space="preserve"> width of the satellite beam providing backhaul service and the feeder link</w:t>
      </w:r>
      <w:r w:rsidR="00E87B2D">
        <w:rPr>
          <w:rFonts w:eastAsiaTheme="minorEastAsia" w:hint="eastAsia"/>
          <w:lang w:eastAsia="zh-CN"/>
        </w:rPr>
        <w:t>, e.g., the maximum DL data rate</w:t>
      </w:r>
      <w:r>
        <w:rPr>
          <w:rFonts w:eastAsiaTheme="minorEastAsia" w:hint="eastAsia"/>
          <w:lang w:eastAsia="zh-CN"/>
        </w:rPr>
        <w:t xml:space="preserve"> </w:t>
      </w:r>
      <w:r w:rsidR="00E87B2D">
        <w:rPr>
          <w:rFonts w:eastAsiaTheme="minorEastAsia" w:hint="eastAsia"/>
          <w:lang w:eastAsia="zh-CN"/>
        </w:rPr>
        <w:t xml:space="preserve">of </w:t>
      </w:r>
      <w:r w:rsidR="00E87B2D">
        <w:rPr>
          <w:rFonts w:eastAsiaTheme="minorEastAsia"/>
          <w:lang w:eastAsia="zh-CN"/>
        </w:rPr>
        <w:t>‘</w:t>
      </w:r>
      <w:proofErr w:type="spellStart"/>
      <w:r w:rsidR="00E87B2D">
        <w:rPr>
          <w:rFonts w:eastAsiaTheme="minorEastAsia" w:hint="eastAsia"/>
          <w:lang w:eastAsia="zh-CN"/>
        </w:rPr>
        <w:t>starlink</w:t>
      </w:r>
      <w:proofErr w:type="spellEnd"/>
      <w:r w:rsidR="00E87B2D">
        <w:rPr>
          <w:rFonts w:eastAsiaTheme="minorEastAsia"/>
          <w:lang w:eastAsia="zh-CN"/>
        </w:rPr>
        <w:t>’</w:t>
      </w:r>
      <w:r w:rsidR="00E87B2D">
        <w:rPr>
          <w:rFonts w:eastAsiaTheme="minorEastAsia" w:hint="eastAsia"/>
          <w:lang w:eastAsia="zh-CN"/>
        </w:rPr>
        <w:t xml:space="preserve"> is 160Mbps only, which is much less that 1Gpbs peak rate supported by terrestrial network. </w:t>
      </w:r>
      <w:r w:rsidR="00E87B2D">
        <w:rPr>
          <w:rFonts w:eastAsiaTheme="minorEastAsia"/>
          <w:lang w:eastAsia="zh-CN"/>
        </w:rPr>
        <w:t>M</w:t>
      </w:r>
      <w:r w:rsidR="00E87B2D">
        <w:rPr>
          <w:rFonts w:eastAsiaTheme="minorEastAsia" w:hint="eastAsia"/>
          <w:lang w:eastAsia="zh-CN"/>
        </w:rPr>
        <w:t xml:space="preserve">oreover, different types of satellites may provide different </w:t>
      </w:r>
      <w:r w:rsidR="00E87B2D" w:rsidRPr="00BC0185">
        <w:rPr>
          <w:rFonts w:eastAsiaTheme="minorEastAsia"/>
          <w:lang w:eastAsia="zh-CN"/>
        </w:rPr>
        <w:t>bandwidth</w:t>
      </w:r>
      <w:r w:rsidR="00E87B2D">
        <w:rPr>
          <w:rFonts w:eastAsiaTheme="minorEastAsia" w:hint="eastAsia"/>
          <w:lang w:eastAsia="zh-CN"/>
        </w:rPr>
        <w:t xml:space="preserve"> for backhaul services.</w:t>
      </w:r>
    </w:p>
    <w:p w:rsidR="00F231AD" w:rsidRDefault="0027322B" w:rsidP="0072380F">
      <w:pPr>
        <w:jc w:val="both"/>
        <w:rPr>
          <w:rFonts w:eastAsiaTheme="minorEastAsia"/>
          <w:lang w:eastAsia="zh-CN"/>
        </w:rPr>
      </w:pPr>
      <w:r>
        <w:rPr>
          <w:rFonts w:eastAsiaTheme="minorEastAsia" w:hint="eastAsia"/>
          <w:lang w:eastAsia="zh-CN"/>
        </w:rPr>
        <w:t>Obviously, the bandwidth limitation of the backhaul connection</w:t>
      </w:r>
      <w:r w:rsidR="00FA04C5">
        <w:rPr>
          <w:rFonts w:eastAsiaTheme="minorEastAsia" w:hint="eastAsia"/>
          <w:lang w:eastAsia="zh-CN"/>
        </w:rPr>
        <w:t xml:space="preserve"> (identified by a pair of &lt;</w:t>
      </w:r>
      <w:proofErr w:type="spellStart"/>
      <w:r w:rsidR="00FA04C5">
        <w:rPr>
          <w:rFonts w:eastAsiaTheme="minorEastAsia" w:hint="eastAsia"/>
          <w:lang w:eastAsia="zh-CN"/>
        </w:rPr>
        <w:t>gNB</w:t>
      </w:r>
      <w:proofErr w:type="spellEnd"/>
      <w:r w:rsidR="00FA04C5">
        <w:rPr>
          <w:rFonts w:eastAsiaTheme="minorEastAsia" w:hint="eastAsia"/>
          <w:lang w:eastAsia="zh-CN"/>
        </w:rPr>
        <w:t xml:space="preserve"> IP, UPF IP&gt;)</w:t>
      </w:r>
      <w:r>
        <w:rPr>
          <w:rFonts w:eastAsiaTheme="minorEastAsia" w:hint="eastAsia"/>
          <w:lang w:eastAsia="zh-CN"/>
        </w:rPr>
        <w:t xml:space="preserve"> will impact the </w:t>
      </w:r>
      <w:proofErr w:type="spellStart"/>
      <w:r>
        <w:rPr>
          <w:rFonts w:eastAsiaTheme="minorEastAsia" w:hint="eastAsia"/>
          <w:lang w:eastAsia="zh-CN"/>
        </w:rPr>
        <w:t>QoS</w:t>
      </w:r>
      <w:proofErr w:type="spellEnd"/>
      <w:r>
        <w:rPr>
          <w:rFonts w:eastAsiaTheme="minorEastAsia" w:hint="eastAsia"/>
          <w:lang w:eastAsia="zh-CN"/>
        </w:rPr>
        <w:t xml:space="preserve"> control </w:t>
      </w:r>
      <w:r w:rsidR="00FA04C5">
        <w:rPr>
          <w:rFonts w:eastAsiaTheme="minorEastAsia" w:hint="eastAsia"/>
          <w:lang w:eastAsia="zh-CN"/>
        </w:rPr>
        <w:t>for</w:t>
      </w:r>
      <w:r>
        <w:rPr>
          <w:rFonts w:eastAsiaTheme="minorEastAsia" w:hint="eastAsia"/>
          <w:lang w:eastAsia="zh-CN"/>
        </w:rPr>
        <w:t xml:space="preserve"> PDU sessions running over it</w:t>
      </w:r>
      <w:r w:rsidR="0072380F">
        <w:rPr>
          <w:rFonts w:eastAsiaTheme="minorEastAsia" w:hint="eastAsia"/>
          <w:lang w:eastAsia="zh-CN"/>
        </w:rPr>
        <w:t>, e.g.,</w:t>
      </w:r>
      <w:r w:rsidR="00F231AD">
        <w:rPr>
          <w:rFonts w:eastAsiaTheme="minorEastAsia" w:hint="eastAsia"/>
          <w:lang w:eastAsia="zh-CN"/>
        </w:rPr>
        <w:t xml:space="preserve"> </w:t>
      </w:r>
      <w:r w:rsidR="0072380F">
        <w:rPr>
          <w:rFonts w:eastAsiaTheme="minorEastAsia" w:hint="eastAsia"/>
          <w:lang w:eastAsia="zh-CN"/>
        </w:rPr>
        <w:t xml:space="preserve">the sum of MBR for each GBR </w:t>
      </w:r>
      <w:proofErr w:type="spellStart"/>
      <w:r w:rsidR="0072380F">
        <w:rPr>
          <w:rFonts w:eastAsiaTheme="minorEastAsia" w:hint="eastAsia"/>
          <w:lang w:eastAsia="zh-CN"/>
        </w:rPr>
        <w:t>QoS</w:t>
      </w:r>
      <w:proofErr w:type="spellEnd"/>
      <w:r w:rsidR="0072380F">
        <w:rPr>
          <w:rFonts w:eastAsiaTheme="minorEastAsia" w:hint="eastAsia"/>
          <w:lang w:eastAsia="zh-CN"/>
        </w:rPr>
        <w:t xml:space="preserve"> flow sh</w:t>
      </w:r>
      <w:r w:rsidR="00943423">
        <w:rPr>
          <w:rFonts w:eastAsiaTheme="minorEastAsia" w:hint="eastAsia"/>
          <w:lang w:eastAsia="zh-CN"/>
        </w:rPr>
        <w:t>all</w:t>
      </w:r>
      <w:r w:rsidR="0072380F">
        <w:rPr>
          <w:rFonts w:eastAsiaTheme="minorEastAsia" w:hint="eastAsia"/>
          <w:lang w:eastAsia="zh-CN"/>
        </w:rPr>
        <w:t xml:space="preserve"> not exceed the bandwidth limitation.</w:t>
      </w:r>
    </w:p>
    <w:p w:rsidR="00B326CB" w:rsidRPr="0072380F" w:rsidRDefault="008A1C76" w:rsidP="0072380F">
      <w:pPr>
        <w:jc w:val="both"/>
        <w:rPr>
          <w:rFonts w:eastAsiaTheme="minorEastAsia"/>
          <w:lang w:eastAsia="zh-CN"/>
        </w:rPr>
      </w:pPr>
      <w:r>
        <w:rPr>
          <w:rFonts w:eastAsiaTheme="minorEastAsia" w:hint="eastAsia"/>
          <w:lang w:eastAsia="zh-CN"/>
        </w:rPr>
        <w:t>T</w:t>
      </w:r>
      <w:r w:rsidRPr="0072380F">
        <w:rPr>
          <w:rFonts w:eastAsiaTheme="minorEastAsia" w:hint="eastAsia"/>
          <w:lang w:eastAsia="zh-CN"/>
        </w:rPr>
        <w:t xml:space="preserve">here </w:t>
      </w:r>
      <w:proofErr w:type="spellStart"/>
      <w:r w:rsidRPr="0072380F">
        <w:rPr>
          <w:rFonts w:eastAsiaTheme="minorEastAsia" w:hint="eastAsia"/>
          <w:lang w:eastAsia="zh-CN"/>
        </w:rPr>
        <w:t>maybe</w:t>
      </w:r>
      <w:proofErr w:type="spellEnd"/>
      <w:r w:rsidRPr="0072380F">
        <w:rPr>
          <w:rFonts w:eastAsiaTheme="minorEastAsia" w:hint="eastAsia"/>
          <w:lang w:eastAsia="zh-CN"/>
        </w:rPr>
        <w:t xml:space="preserve"> multiple PDU sessions running over </w:t>
      </w:r>
      <w:r>
        <w:rPr>
          <w:rFonts w:eastAsiaTheme="minorEastAsia" w:hint="eastAsia"/>
          <w:lang w:eastAsia="zh-CN"/>
        </w:rPr>
        <w:t>a single</w:t>
      </w:r>
      <w:r w:rsidRPr="008A1C76">
        <w:rPr>
          <w:rFonts w:eastAsiaTheme="minorEastAsia" w:hint="eastAsia"/>
          <w:lang w:eastAsia="zh-CN"/>
        </w:rPr>
        <w:t xml:space="preserve"> </w:t>
      </w:r>
      <w:r>
        <w:rPr>
          <w:rFonts w:eastAsiaTheme="minorEastAsia" w:hint="eastAsia"/>
          <w:lang w:eastAsia="zh-CN"/>
        </w:rPr>
        <w:t xml:space="preserve">satellite backhaul connection, </w:t>
      </w:r>
      <w:r w:rsidR="0072380F">
        <w:rPr>
          <w:rFonts w:eastAsiaTheme="minorEastAsia" w:hint="eastAsia"/>
          <w:lang w:eastAsia="zh-CN"/>
        </w:rPr>
        <w:t xml:space="preserve">but current PCF </w:t>
      </w:r>
      <w:proofErr w:type="spellStart"/>
      <w:proofErr w:type="gramStart"/>
      <w:r w:rsidR="0072380F">
        <w:rPr>
          <w:rFonts w:eastAsiaTheme="minorEastAsia" w:hint="eastAsia"/>
          <w:lang w:eastAsia="zh-CN"/>
        </w:rPr>
        <w:t>can not</w:t>
      </w:r>
      <w:proofErr w:type="spellEnd"/>
      <w:proofErr w:type="gramEnd"/>
      <w:r w:rsidR="0072380F">
        <w:rPr>
          <w:rFonts w:eastAsiaTheme="minorEastAsia" w:hint="eastAsia"/>
          <w:lang w:eastAsia="zh-CN"/>
        </w:rPr>
        <w:t xml:space="preserve"> know that, so it is not possible to accurately control the session-AMBR and MBR for each PDU session in this release. </w:t>
      </w:r>
    </w:p>
    <w:p w:rsidR="00E87B2D" w:rsidRDefault="00B326CB" w:rsidP="00BC0185">
      <w:pPr>
        <w:jc w:val="both"/>
        <w:rPr>
          <w:rFonts w:eastAsiaTheme="minorEastAsia"/>
          <w:lang w:eastAsia="zh-CN"/>
        </w:rPr>
      </w:pPr>
      <w:r>
        <w:rPr>
          <w:rFonts w:eastAsiaTheme="minorEastAsia" w:hint="eastAsia"/>
          <w:lang w:eastAsia="zh-CN"/>
        </w:rPr>
        <w:t xml:space="preserve">The bandwidth limitation of the backhaul connection </w:t>
      </w:r>
      <w:proofErr w:type="gramStart"/>
      <w:r>
        <w:rPr>
          <w:rFonts w:eastAsiaTheme="minorEastAsia" w:hint="eastAsia"/>
          <w:lang w:eastAsia="zh-CN"/>
        </w:rPr>
        <w:t>can also be exposed</w:t>
      </w:r>
      <w:proofErr w:type="gramEnd"/>
      <w:r>
        <w:rPr>
          <w:rFonts w:eastAsiaTheme="minorEastAsia" w:hint="eastAsia"/>
          <w:lang w:eastAsia="zh-CN"/>
        </w:rPr>
        <w:t xml:space="preserve"> to the application layer, so that the AF can know the maximum data rate supported by the network, and then rapidly adjust its</w:t>
      </w:r>
      <w:r w:rsidR="00943423">
        <w:rPr>
          <w:rFonts w:eastAsiaTheme="minorEastAsia" w:hint="eastAsia"/>
          <w:lang w:eastAsia="zh-CN"/>
        </w:rPr>
        <w:t xml:space="preserve"> data</w:t>
      </w:r>
      <w:r>
        <w:rPr>
          <w:rFonts w:eastAsiaTheme="minorEastAsia" w:hint="eastAsia"/>
          <w:lang w:eastAsia="zh-CN"/>
        </w:rPr>
        <w:t xml:space="preserve"> </w:t>
      </w:r>
      <w:r w:rsidRPr="00EC2F5E">
        <w:rPr>
          <w:rFonts w:eastAsiaTheme="minorEastAsia"/>
          <w:lang w:eastAsia="zh-CN"/>
        </w:rPr>
        <w:t>transmission</w:t>
      </w:r>
      <w:r>
        <w:rPr>
          <w:rFonts w:eastAsiaTheme="minorEastAsia" w:hint="eastAsia"/>
          <w:lang w:eastAsia="zh-CN"/>
        </w:rPr>
        <w:t xml:space="preserve"> strategy.</w:t>
      </w:r>
    </w:p>
    <w:p w:rsidR="00ED7404" w:rsidRDefault="00C85FC8" w:rsidP="00EC2F5E">
      <w:pPr>
        <w:jc w:val="both"/>
        <w:rPr>
          <w:rFonts w:eastAsiaTheme="minorEastAsia"/>
          <w:lang w:eastAsia="zh-CN"/>
        </w:rPr>
      </w:pPr>
      <w:r>
        <w:rPr>
          <w:rFonts w:eastAsiaTheme="minorEastAsia" w:hint="eastAsia"/>
          <w:lang w:eastAsia="zh-CN"/>
        </w:rPr>
        <w:t>.</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81A93">
        <w:rPr>
          <w:lang w:eastAsia="zh-CN"/>
        </w:rPr>
        <w:t>23.700-27 v</w:t>
      </w:r>
      <w:r w:rsidR="009B36AA">
        <w:rPr>
          <w:rFonts w:eastAsiaTheme="minorEastAsia" w:hint="eastAsia"/>
          <w:lang w:eastAsia="zh-CN"/>
        </w:rPr>
        <w:t>1</w:t>
      </w:r>
      <w:r w:rsidR="00B81A93">
        <w:rPr>
          <w:lang w:eastAsia="zh-CN"/>
        </w:rPr>
        <w:t>.</w:t>
      </w:r>
      <w:r w:rsidR="009B36AA">
        <w:rPr>
          <w:rFonts w:eastAsiaTheme="minorEastAsia" w:hint="eastAsia"/>
          <w:lang w:eastAsia="zh-CN"/>
        </w:rPr>
        <w:t>0</w:t>
      </w:r>
      <w:r w:rsidR="00B81A93">
        <w:rPr>
          <w:lang w:eastAsia="zh-CN"/>
        </w:rPr>
        <w:t>.0</w:t>
      </w:r>
      <w:r>
        <w:rPr>
          <w:lang w:eastAsia="zh-CN"/>
        </w:rPr>
        <w:t>.</w:t>
      </w:r>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rsidR="00943423" w:rsidRDefault="00943423" w:rsidP="00943423">
      <w:pPr>
        <w:pStyle w:val="2"/>
        <w:rPr>
          <w:rFonts w:eastAsiaTheme="minorEastAsia"/>
          <w:lang w:eastAsia="zh-CN"/>
        </w:rPr>
      </w:pPr>
      <w:bookmarkStart w:id="2" w:name="_Toc113454799"/>
      <w:bookmarkStart w:id="3" w:name="_Toc113454802"/>
      <w:bookmarkStart w:id="4" w:name="_Toc250980595"/>
      <w:bookmarkStart w:id="5" w:name="_Toc326037266"/>
      <w:bookmarkStart w:id="6" w:name="_Toc22286591"/>
      <w:bookmarkStart w:id="7" w:name="_Toc23317652"/>
      <w:bookmarkStart w:id="8" w:name="_Toc101425410"/>
      <w:bookmarkStart w:id="9" w:name="_Toc101425556"/>
      <w:bookmarkStart w:id="10" w:name="_Toc101425713"/>
      <w:bookmarkStart w:id="11" w:name="_Toc104800906"/>
      <w:bookmarkStart w:id="12" w:name="_Toc519004414"/>
      <w:bookmarkEnd w:id="1"/>
      <w:r>
        <w:t>7.</w:t>
      </w:r>
      <w:r>
        <w:rPr>
          <w:rFonts w:eastAsiaTheme="minorEastAsia" w:hint="eastAsia"/>
          <w:lang w:eastAsia="zh-CN"/>
        </w:rPr>
        <w:t>1</w:t>
      </w:r>
      <w:r>
        <w:tab/>
        <w:t xml:space="preserve">Evaluation of solutions for </w:t>
      </w:r>
      <w:r w:rsidRPr="006E1CD2">
        <w:t>Key Issue #1</w:t>
      </w:r>
      <w:r w:rsidRPr="00B21DF9">
        <w:t>: PCC/</w:t>
      </w:r>
      <w:proofErr w:type="spellStart"/>
      <w:r w:rsidRPr="00B21DF9">
        <w:t>QoS</w:t>
      </w:r>
      <w:proofErr w:type="spellEnd"/>
      <w:r w:rsidRPr="00B21DF9">
        <w:t xml:space="preserve"> control enhancement considering dynamic satellite backhaul</w:t>
      </w:r>
      <w:bookmarkEnd w:id="2"/>
    </w:p>
    <w:p w:rsidR="00943423" w:rsidRDefault="00943423" w:rsidP="00943423">
      <w:pPr>
        <w:rPr>
          <w:rFonts w:eastAsiaTheme="minorEastAsia"/>
          <w:lang w:eastAsia="zh-CN"/>
        </w:rPr>
      </w:pPr>
      <w:r>
        <w:rPr>
          <w:rFonts w:eastAsiaTheme="minorEastAsia"/>
          <w:lang w:eastAsia="zh-CN"/>
        </w:rPr>
        <w:t xml:space="preserve">There are </w:t>
      </w:r>
      <w:proofErr w:type="gramStart"/>
      <w:r>
        <w:rPr>
          <w:rFonts w:eastAsiaTheme="minorEastAsia"/>
          <w:lang w:eastAsia="zh-CN"/>
        </w:rPr>
        <w:t>5</w:t>
      </w:r>
      <w:proofErr w:type="gramEnd"/>
      <w:r>
        <w:rPr>
          <w:rFonts w:eastAsiaTheme="minorEastAsia"/>
          <w:lang w:eastAsia="zh-CN"/>
        </w:rPr>
        <w:t xml:space="preserve"> candidate solutions (solutions #1, #2, #3, #8, #9) proposed to solve this KI.</w:t>
      </w:r>
    </w:p>
    <w:p w:rsidR="00943423" w:rsidRPr="005335AA" w:rsidRDefault="00943423" w:rsidP="00943423">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rsidR="00943423" w:rsidRDefault="00943423" w:rsidP="00943423">
      <w:pPr>
        <w:rPr>
          <w:rFonts w:eastAsiaTheme="minorEastAsia"/>
          <w:lang w:eastAsia="zh-CN"/>
        </w:rPr>
      </w:pPr>
      <w:r>
        <w:rPr>
          <w:rFonts w:eastAsiaTheme="minorEastAsia"/>
          <w:lang w:eastAsia="zh-CN"/>
        </w:rPr>
        <w:t xml:space="preserve">There are solutions #1, #2, #9. The common part among these solutions is that </w:t>
      </w:r>
      <w:proofErr w:type="spellStart"/>
      <w:r>
        <w:rPr>
          <w:rFonts w:eastAsiaTheme="minorEastAsia"/>
          <w:lang w:eastAsia="zh-CN"/>
        </w:rPr>
        <w:t>QoS</w:t>
      </w:r>
      <w:proofErr w:type="spellEnd"/>
      <w:r>
        <w:rPr>
          <w:rFonts w:eastAsiaTheme="minorEastAsia"/>
          <w:lang w:eastAsia="zh-CN"/>
        </w:rPr>
        <w:t xml:space="preserve"> monitoring mechanism </w:t>
      </w:r>
      <w:proofErr w:type="gramStart"/>
      <w:r>
        <w:rPr>
          <w:rFonts w:eastAsiaTheme="minorEastAsia"/>
          <w:lang w:eastAsia="zh-CN"/>
        </w:rPr>
        <w:t>is used</w:t>
      </w:r>
      <w:proofErr w:type="gramEnd"/>
      <w:r>
        <w:rPr>
          <w:rFonts w:eastAsiaTheme="minorEastAsia"/>
          <w:lang w:eastAsia="zh-CN"/>
        </w:rPr>
        <w:t xml:space="preserve"> to measure the packet delivery latency over satellite backhaul (per GTP-U path). The main differences are:</w:t>
      </w:r>
    </w:p>
    <w:p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 xml:space="preserve">Solution#1 may require the SMF to activate </w:t>
      </w:r>
      <w:proofErr w:type="spellStart"/>
      <w:r>
        <w:rPr>
          <w:rFonts w:eastAsiaTheme="minorEastAsia"/>
          <w:lang w:eastAsia="zh-CN"/>
        </w:rPr>
        <w:t>QoS</w:t>
      </w:r>
      <w:proofErr w:type="spellEnd"/>
      <w:r>
        <w:rPr>
          <w:rFonts w:eastAsiaTheme="minorEastAsia"/>
          <w:lang w:eastAsia="zh-CN"/>
        </w:rPr>
        <w:t xml:space="preserve"> monitoring based on the satellite backhaul category defined in rel-17, and the measured delay </w:t>
      </w:r>
      <w:proofErr w:type="gramStart"/>
      <w:r>
        <w:rPr>
          <w:rFonts w:eastAsiaTheme="minorEastAsia"/>
          <w:lang w:eastAsia="zh-CN"/>
        </w:rPr>
        <w:t>is mainly used</w:t>
      </w:r>
      <w:proofErr w:type="gramEnd"/>
      <w:r>
        <w:rPr>
          <w:rFonts w:eastAsiaTheme="minorEastAsia"/>
          <w:lang w:eastAsia="zh-CN"/>
        </w:rPr>
        <w:t xml:space="preserve"> for policy control.</w:t>
      </w:r>
    </w:p>
    <w:p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 xml:space="preserve">Solution#2 introduces a new indication named "dynamic satellite backhaul in use" determined by the AMF to trigger the PCF to generate </w:t>
      </w:r>
      <w:proofErr w:type="spellStart"/>
      <w:r>
        <w:rPr>
          <w:rFonts w:eastAsiaTheme="minorEastAsia"/>
          <w:lang w:eastAsia="zh-CN"/>
        </w:rPr>
        <w:t>QoS</w:t>
      </w:r>
      <w:proofErr w:type="spellEnd"/>
      <w:r>
        <w:rPr>
          <w:rFonts w:eastAsiaTheme="minorEastAsia"/>
          <w:lang w:eastAsia="zh-CN"/>
        </w:rPr>
        <w:t xml:space="preserve"> monitoring rules, and the measured delay is not only used for policy control, but also used for UPF selection. In addition, the SMF provides the bandwidth of the GTP-U path </w:t>
      </w:r>
      <w:ins w:id="13" w:author="CICT" w:date="2022-09-27T13:58:00Z">
        <w:r>
          <w:rPr>
            <w:rFonts w:eastAsiaTheme="minorEastAsia" w:hint="eastAsia"/>
            <w:lang w:eastAsia="zh-CN"/>
          </w:rPr>
          <w:t>(</w:t>
        </w:r>
      </w:ins>
      <w:ins w:id="14" w:author="CICT" w:date="2022-09-27T13:59:00Z">
        <w:r>
          <w:rPr>
            <w:rFonts w:eastAsiaTheme="minorEastAsia" w:hint="eastAsia"/>
            <w:lang w:eastAsia="zh-CN"/>
          </w:rPr>
          <w:t xml:space="preserve">identified by </w:t>
        </w:r>
      </w:ins>
      <w:ins w:id="15" w:author="CICT" w:date="2022-09-27T13:58:00Z">
        <w:r>
          <w:rPr>
            <w:rFonts w:eastAsiaTheme="minorEastAsia" w:hint="eastAsia"/>
            <w:lang w:eastAsia="zh-CN"/>
          </w:rPr>
          <w:t xml:space="preserve">a </w:t>
        </w:r>
        <w:r>
          <w:rPr>
            <w:rFonts w:eastAsiaTheme="minorEastAsia" w:hint="eastAsia"/>
            <w:lang w:eastAsia="zh-CN"/>
          </w:rPr>
          <w:lastRenderedPageBreak/>
          <w:t>pair of &lt;</w:t>
        </w:r>
        <w:proofErr w:type="spellStart"/>
        <w:r>
          <w:rPr>
            <w:rFonts w:eastAsiaTheme="minorEastAsia" w:hint="eastAsia"/>
            <w:lang w:eastAsia="zh-CN"/>
          </w:rPr>
          <w:t>gNB</w:t>
        </w:r>
        <w:proofErr w:type="spellEnd"/>
        <w:r>
          <w:rPr>
            <w:rFonts w:eastAsiaTheme="minorEastAsia" w:hint="eastAsia"/>
            <w:lang w:eastAsia="zh-CN"/>
          </w:rPr>
          <w:t xml:space="preserve"> IP, UPF IP&gt;) </w:t>
        </w:r>
      </w:ins>
      <w:r>
        <w:rPr>
          <w:rFonts w:eastAsiaTheme="minorEastAsia"/>
          <w:lang w:eastAsia="zh-CN"/>
        </w:rPr>
        <w:t xml:space="preserve">to the PCF for policy control, where the bandwidth </w:t>
      </w:r>
      <w:proofErr w:type="gramStart"/>
      <w:r>
        <w:rPr>
          <w:rFonts w:eastAsiaTheme="minorEastAsia"/>
          <w:lang w:eastAsia="zh-CN"/>
        </w:rPr>
        <w:t>is detected</w:t>
      </w:r>
      <w:proofErr w:type="gramEnd"/>
      <w:r>
        <w:rPr>
          <w:rFonts w:eastAsiaTheme="minorEastAsia"/>
          <w:lang w:eastAsia="zh-CN"/>
        </w:rPr>
        <w:t xml:space="preserve"> via implementation methods.</w:t>
      </w:r>
    </w:p>
    <w:p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 xml:space="preserve">Solution#9 also relies on a new indicator named "dynamic satellite backhaul delay control request" determined by the AMF internally to trigger the PCF to generate </w:t>
      </w:r>
      <w:proofErr w:type="spellStart"/>
      <w:r>
        <w:rPr>
          <w:rFonts w:eastAsiaTheme="minorEastAsia"/>
          <w:lang w:eastAsia="zh-CN"/>
        </w:rPr>
        <w:t>QoS</w:t>
      </w:r>
      <w:proofErr w:type="spellEnd"/>
      <w:r>
        <w:rPr>
          <w:rFonts w:eastAsiaTheme="minorEastAsia"/>
          <w:lang w:eastAsia="zh-CN"/>
        </w:rPr>
        <w:t xml:space="preserve"> monitoring rules, and the </w:t>
      </w:r>
      <w:proofErr w:type="spellStart"/>
      <w:r>
        <w:rPr>
          <w:rFonts w:eastAsiaTheme="minorEastAsia"/>
          <w:lang w:eastAsia="zh-CN"/>
        </w:rPr>
        <w:t>QoS</w:t>
      </w:r>
      <w:proofErr w:type="spellEnd"/>
      <w:r>
        <w:rPr>
          <w:rFonts w:eastAsiaTheme="minorEastAsia"/>
          <w:lang w:eastAsia="zh-CN"/>
        </w:rPr>
        <w:t xml:space="preserve"> monitoring rules include threshold values to avoid frequent reports by SMF to PCF due to dynamic backhaul delay change. The measured delay </w:t>
      </w:r>
      <w:proofErr w:type="gramStart"/>
      <w:r>
        <w:rPr>
          <w:rFonts w:eastAsiaTheme="minorEastAsia"/>
          <w:lang w:eastAsia="zh-CN"/>
        </w:rPr>
        <w:t>can be used</w:t>
      </w:r>
      <w:proofErr w:type="gramEnd"/>
      <w:r>
        <w:rPr>
          <w:rFonts w:eastAsiaTheme="minorEastAsia"/>
          <w:lang w:eastAsia="zh-CN"/>
        </w:rPr>
        <w:t xml:space="preserve"> for policy control and UPF selection.</w:t>
      </w:r>
    </w:p>
    <w:p w:rsidR="00943423" w:rsidRDefault="00943423" w:rsidP="00943423">
      <w:pPr>
        <w:rPr>
          <w:rFonts w:eastAsiaTheme="minorEastAsia"/>
          <w:lang w:eastAsia="zh-CN"/>
        </w:rPr>
      </w:pPr>
      <w:r>
        <w:rPr>
          <w:rFonts w:eastAsiaTheme="minorEastAsia"/>
          <w:lang w:eastAsia="zh-CN"/>
        </w:rPr>
        <w:t xml:space="preserve">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w:t>
      </w:r>
      <w:proofErr w:type="gramStart"/>
      <w:r>
        <w:rPr>
          <w:rFonts w:eastAsiaTheme="minorEastAsia"/>
          <w:lang w:eastAsia="zh-CN"/>
        </w:rPr>
        <w:t>can be encoded</w:t>
      </w:r>
      <w:proofErr w:type="gramEnd"/>
      <w:r>
        <w:rPr>
          <w:rFonts w:eastAsiaTheme="minorEastAsia"/>
          <w:lang w:eastAsia="zh-CN"/>
        </w:rPr>
        <w:t xml:space="preserve"> either as above in Solution #1 or via new enumerated satellite backhaul category. Solution #9 introduces "dynamic satellite backhaul delay control request" from the AMF to achieve the same.</w:t>
      </w:r>
    </w:p>
    <w:p w:rsidR="00943423" w:rsidRDefault="00943423" w:rsidP="00943423">
      <w:pPr>
        <w:rPr>
          <w:rFonts w:eastAsiaTheme="minorEastAsia"/>
          <w:lang w:eastAsia="zh-CN"/>
        </w:rPr>
      </w:pPr>
      <w:r>
        <w:rPr>
          <w:rFonts w:eastAsiaTheme="minorEastAsia"/>
          <w:lang w:eastAsia="zh-CN"/>
        </w:rPr>
        <w:t xml:space="preserve">Frequent measurement of delay is costly, reporting time of duration of high </w:t>
      </w:r>
      <w:proofErr w:type="gramStart"/>
      <w:r>
        <w:rPr>
          <w:rFonts w:eastAsiaTheme="minorEastAsia"/>
          <w:lang w:eastAsia="zh-CN"/>
        </w:rPr>
        <w:t>packet delivery delay event help</w:t>
      </w:r>
      <w:proofErr w:type="gramEnd"/>
      <w:r>
        <w:rPr>
          <w:rFonts w:eastAsiaTheme="minorEastAsia"/>
          <w:lang w:eastAsia="zh-CN"/>
        </w:rPr>
        <w:t xml:space="preserve"> PCF/AF action properly. </w:t>
      </w:r>
      <w:proofErr w:type="gramStart"/>
      <w:r>
        <w:rPr>
          <w:rFonts w:eastAsiaTheme="minorEastAsia"/>
          <w:lang w:eastAsia="zh-CN"/>
        </w:rPr>
        <w:t>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roofErr w:type="gramEnd"/>
    </w:p>
    <w:p w:rsidR="00943423" w:rsidRPr="00DA058E" w:rsidRDefault="00943423" w:rsidP="00943423">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rsidR="00943423" w:rsidRDefault="00943423" w:rsidP="00943423">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rsidR="00943423" w:rsidRDefault="00943423" w:rsidP="00943423">
      <w:pPr>
        <w:pStyle w:val="B1"/>
        <w:rPr>
          <w:lang w:val="en-US"/>
        </w:rPr>
      </w:pPr>
      <w:r>
        <w:rPr>
          <w:lang w:val="en-US"/>
        </w:rPr>
        <w:t>-</w:t>
      </w:r>
      <w:r>
        <w:rPr>
          <w:lang w:val="en-US"/>
        </w:rPr>
        <w:tab/>
        <w:t>Solution#1 allows the PCF to report the measured backhaul delay or satellite backhaul category or both to AF for application specific reasons.</w:t>
      </w:r>
    </w:p>
    <w:p w:rsidR="00943423" w:rsidRDefault="00943423" w:rsidP="00943423">
      <w:pPr>
        <w:pStyle w:val="B1"/>
        <w:rPr>
          <w:lang w:val="en-US"/>
        </w:rPr>
      </w:pPr>
      <w:r>
        <w:rPr>
          <w:lang w:val="en-US"/>
        </w:rPr>
        <w:t>-</w:t>
      </w:r>
      <w:r>
        <w:rPr>
          <w:lang w:val="en-US"/>
        </w:rPr>
        <w:tab/>
        <w:t xml:space="preserve">Solution#2 proposes to expose not only satellite backhaul delay but also bandwidth of the GTP-U path over satellite backhaul. The satellite backhaul delay is observed via </w:t>
      </w:r>
      <w:proofErr w:type="spellStart"/>
      <w:r>
        <w:rPr>
          <w:lang w:val="en-US"/>
        </w:rPr>
        <w:t>QoS</w:t>
      </w:r>
      <w:proofErr w:type="spellEnd"/>
      <w:r>
        <w:rPr>
          <w:lang w:val="en-US"/>
        </w:rPr>
        <w:t xml:space="preserve"> monitoring, and the bandwidth is obtained by SMF via implementation method. In addition, the AF can request to obtain the satellite backhaul information if it is aware of satellite backhaul is in use.</w:t>
      </w:r>
    </w:p>
    <w:p w:rsidR="00943423" w:rsidRDefault="00943423" w:rsidP="00943423">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rsidR="00943423" w:rsidRPr="00DA058E" w:rsidRDefault="00943423" w:rsidP="00943423">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rsidR="00943423" w:rsidDel="00DA058E" w:rsidRDefault="00943423" w:rsidP="00943423">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rsidR="00943423" w:rsidRPr="0042466D" w:rsidRDefault="00943423" w:rsidP="00943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9B36AA" w:rsidRPr="007859FC" w:rsidRDefault="009B36AA" w:rsidP="009B36AA">
      <w:pPr>
        <w:pStyle w:val="1"/>
      </w:pPr>
      <w:r w:rsidRPr="007859FC">
        <w:t>8</w:t>
      </w:r>
      <w:r w:rsidRPr="007859FC">
        <w:tab/>
        <w:t>Conclusions</w:t>
      </w:r>
      <w:bookmarkEnd w:id="3"/>
    </w:p>
    <w:p w:rsidR="009B36AA" w:rsidRPr="00025832" w:rsidRDefault="009B36AA" w:rsidP="009B36AA">
      <w:pPr>
        <w:pStyle w:val="2"/>
        <w:rPr>
          <w:rFonts w:eastAsiaTheme="minorEastAsia"/>
          <w:lang w:eastAsia="zh-CN"/>
        </w:rPr>
      </w:pPr>
      <w:bookmarkStart w:id="16"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w:t>
      </w:r>
      <w:proofErr w:type="spellStart"/>
      <w:r w:rsidRPr="00025832">
        <w:rPr>
          <w:rFonts w:eastAsiaTheme="minorEastAsia"/>
          <w:lang w:eastAsia="zh-CN"/>
        </w:rPr>
        <w:t>QoS</w:t>
      </w:r>
      <w:proofErr w:type="spellEnd"/>
      <w:r w:rsidRPr="00025832">
        <w:rPr>
          <w:rFonts w:eastAsiaTheme="minorEastAsia"/>
          <w:lang w:eastAsia="zh-CN"/>
        </w:rPr>
        <w:t xml:space="preserve"> control enhancement considering dynamic satellite backhaul</w:t>
      </w:r>
      <w:bookmarkEnd w:id="16"/>
    </w:p>
    <w:p w:rsidR="009B36AA" w:rsidRDefault="009B36AA" w:rsidP="009B36AA">
      <w:pPr>
        <w:rPr>
          <w:rFonts w:eastAsia="等线"/>
          <w:lang w:eastAsia="zh-CN"/>
        </w:rPr>
      </w:pPr>
      <w:r>
        <w:rPr>
          <w:rFonts w:eastAsia="等线"/>
          <w:lang w:eastAsia="zh-CN"/>
        </w:rPr>
        <w:t>For the determination of packet delivery latency of the satellite backhaul on the UP path, following conclusions are proposed:</w:t>
      </w:r>
    </w:p>
    <w:p w:rsidR="009B36AA" w:rsidRDefault="009B36AA" w:rsidP="009B36AA">
      <w:pPr>
        <w:pStyle w:val="B1"/>
        <w:rPr>
          <w:rFonts w:eastAsia="等线"/>
          <w:lang w:eastAsia="zh-CN"/>
        </w:rPr>
      </w:pPr>
      <w:r>
        <w:rPr>
          <w:rFonts w:eastAsia="等线"/>
          <w:lang w:eastAsia="zh-CN"/>
        </w:rPr>
        <w:t>-</w:t>
      </w:r>
      <w:r>
        <w:rPr>
          <w:rFonts w:eastAsia="等线"/>
          <w:lang w:eastAsia="zh-CN"/>
        </w:rPr>
        <w:tab/>
        <w:t xml:space="preserve">The PCF may determine the packet delivery latency on N3 interface, if it detects dynamic satellite backhaul </w:t>
      </w:r>
      <w:proofErr w:type="gramStart"/>
      <w:r>
        <w:rPr>
          <w:rFonts w:eastAsia="等线"/>
          <w:lang w:eastAsia="zh-CN"/>
        </w:rPr>
        <w:t>is used</w:t>
      </w:r>
      <w:proofErr w:type="gramEnd"/>
      <w:r>
        <w:rPr>
          <w:rFonts w:eastAsia="等线"/>
          <w:lang w:eastAsia="zh-CN"/>
        </w:rPr>
        <w:t xml:space="preserve"> to serve the PDU session. The PCF can determine the N3 latency </w:t>
      </w:r>
      <w:del w:id="17" w:author="CICT" w:date="2022-09-27T14:42:00Z">
        <w:r w:rsidDel="007A6A5D">
          <w:rPr>
            <w:rFonts w:eastAsia="等线"/>
            <w:lang w:eastAsia="zh-CN"/>
          </w:rPr>
          <w:delText xml:space="preserve">based on configuration or </w:delText>
        </w:r>
      </w:del>
      <w:r>
        <w:rPr>
          <w:rFonts w:eastAsia="等线"/>
          <w:lang w:eastAsia="zh-CN"/>
        </w:rPr>
        <w:t xml:space="preserve">by using </w:t>
      </w:r>
      <w:proofErr w:type="spellStart"/>
      <w:r>
        <w:rPr>
          <w:rFonts w:eastAsia="等线"/>
          <w:lang w:eastAsia="zh-CN"/>
        </w:rPr>
        <w:t>QoS</w:t>
      </w:r>
      <w:proofErr w:type="spellEnd"/>
      <w:r>
        <w:rPr>
          <w:rFonts w:eastAsia="等线"/>
          <w:lang w:eastAsia="zh-CN"/>
        </w:rPr>
        <w:t xml:space="preserve"> monitoring triggered by PCF</w:t>
      </w:r>
      <w:ins w:id="18" w:author="CICT" w:date="2022-09-27T14:42:00Z">
        <w:r w:rsidR="007A6A5D">
          <w:rPr>
            <w:rFonts w:eastAsia="等线" w:hint="eastAsia"/>
            <w:lang w:eastAsia="zh-CN"/>
          </w:rPr>
          <w:t xml:space="preserve"> or deduce the N3 latency based on the received satellite constellation information</w:t>
        </w:r>
      </w:ins>
      <w:r>
        <w:rPr>
          <w:rFonts w:eastAsia="等线"/>
          <w:lang w:eastAsia="zh-CN"/>
        </w:rPr>
        <w:t>;</w:t>
      </w:r>
    </w:p>
    <w:p w:rsidR="009B36AA" w:rsidRDefault="009B36AA" w:rsidP="009B36AA">
      <w:pPr>
        <w:pStyle w:val="B1"/>
        <w:rPr>
          <w:rFonts w:eastAsia="等线"/>
          <w:lang w:eastAsia="zh-CN"/>
        </w:rPr>
      </w:pPr>
      <w:r>
        <w:rPr>
          <w:rFonts w:eastAsia="等线"/>
          <w:lang w:eastAsia="zh-CN"/>
        </w:rPr>
        <w:lastRenderedPageBreak/>
        <w:t>-</w:t>
      </w:r>
      <w:r>
        <w:rPr>
          <w:rFonts w:eastAsia="等线"/>
          <w:lang w:eastAsia="zh-CN"/>
        </w:rPr>
        <w:tab/>
        <w:t xml:space="preserve">The SMF activates the </w:t>
      </w:r>
      <w:proofErr w:type="spellStart"/>
      <w:r>
        <w:rPr>
          <w:rFonts w:eastAsia="等线"/>
          <w:lang w:eastAsia="zh-CN"/>
        </w:rPr>
        <w:t>QoS</w:t>
      </w:r>
      <w:proofErr w:type="spellEnd"/>
      <w:r>
        <w:rPr>
          <w:rFonts w:eastAsia="等线"/>
          <w:lang w:eastAsia="zh-CN"/>
        </w:rPr>
        <w:t xml:space="preserve"> monitoring to measure the packet delivery latency on N3 interface according to the PCC rule</w:t>
      </w:r>
      <w:proofErr w:type="gramStart"/>
      <w:r>
        <w:rPr>
          <w:rFonts w:eastAsia="等线"/>
          <w:lang w:eastAsia="zh-CN"/>
        </w:rPr>
        <w:t>;</w:t>
      </w:r>
      <w:proofErr w:type="gramEnd"/>
    </w:p>
    <w:p w:rsidR="009B36AA" w:rsidRDefault="009B36AA" w:rsidP="009B36AA">
      <w:pPr>
        <w:pStyle w:val="B1"/>
        <w:rPr>
          <w:rFonts w:eastAsia="等线"/>
          <w:lang w:eastAsia="zh-CN"/>
        </w:rPr>
      </w:pPr>
      <w:r>
        <w:rPr>
          <w:rFonts w:eastAsia="等线"/>
          <w:lang w:eastAsia="zh-CN"/>
        </w:rPr>
        <w:t>-</w:t>
      </w:r>
      <w:r>
        <w:rPr>
          <w:rFonts w:eastAsia="等线"/>
          <w:lang w:eastAsia="zh-CN"/>
        </w:rPr>
        <w:tab/>
        <w:t>The measured delay can be used by PCF for policy control, and can be considered for UPF selection (</w:t>
      </w:r>
      <w:proofErr w:type="gramStart"/>
      <w:r>
        <w:rPr>
          <w:rFonts w:eastAsia="等线"/>
          <w:lang w:eastAsia="zh-CN"/>
        </w:rPr>
        <w:t>e.g.</w:t>
      </w:r>
      <w:proofErr w:type="gramEnd"/>
      <w:r>
        <w:rPr>
          <w:rFonts w:eastAsia="等线"/>
          <w:lang w:eastAsia="zh-CN"/>
        </w:rPr>
        <w:t xml:space="preserve"> when the different types of backhaul network can be used in CP and UP).</w:t>
      </w:r>
    </w:p>
    <w:p w:rsidR="00943423" w:rsidRDefault="00943423" w:rsidP="00943423">
      <w:pPr>
        <w:rPr>
          <w:ins w:id="19" w:author="CICT" w:date="2022-09-27T14:00:00Z"/>
          <w:rFonts w:eastAsia="等线"/>
          <w:lang w:eastAsia="zh-CN"/>
        </w:rPr>
      </w:pPr>
      <w:ins w:id="20" w:author="CICT" w:date="2022-09-27T13:59:00Z">
        <w:r>
          <w:rPr>
            <w:rFonts w:eastAsia="等线"/>
            <w:lang w:eastAsia="zh-CN"/>
          </w:rPr>
          <w:t xml:space="preserve">For the determination of </w:t>
        </w:r>
        <w:r w:rsidRPr="00943423">
          <w:rPr>
            <w:rFonts w:eastAsia="等线"/>
            <w:lang w:eastAsia="zh-CN"/>
          </w:rPr>
          <w:t>bandwidth</w:t>
        </w:r>
        <w:r>
          <w:rPr>
            <w:rFonts w:eastAsia="等线"/>
            <w:lang w:eastAsia="zh-CN"/>
          </w:rPr>
          <w:t xml:space="preserve"> of the satellite backhaul on the UP path, following conclusions are proposed:</w:t>
        </w:r>
      </w:ins>
    </w:p>
    <w:p w:rsidR="00BA3CB9" w:rsidRDefault="00BA3CB9" w:rsidP="00BA3CB9">
      <w:pPr>
        <w:pStyle w:val="B1"/>
        <w:rPr>
          <w:ins w:id="21" w:author="CICT" w:date="2022-09-27T14:16:00Z"/>
          <w:rFonts w:eastAsia="等线"/>
          <w:lang w:eastAsia="zh-CN"/>
        </w:rPr>
      </w:pPr>
      <w:ins w:id="22" w:author="CICT" w:date="2022-09-27T14:16:00Z">
        <w:r>
          <w:rPr>
            <w:rFonts w:eastAsia="等线" w:hint="eastAsia"/>
            <w:lang w:eastAsia="zh-CN"/>
          </w:rPr>
          <w:t>-</w:t>
        </w:r>
        <w:r>
          <w:rPr>
            <w:rFonts w:eastAsia="等线" w:hint="eastAsia"/>
            <w:lang w:eastAsia="zh-CN"/>
          </w:rPr>
          <w:tab/>
          <w:t xml:space="preserve">The SMF obtain the </w:t>
        </w:r>
        <w:r w:rsidRPr="00943423">
          <w:rPr>
            <w:rFonts w:eastAsia="等线"/>
            <w:lang w:eastAsia="zh-CN"/>
          </w:rPr>
          <w:t>bandwidth</w:t>
        </w:r>
        <w:r>
          <w:rPr>
            <w:rFonts w:eastAsia="等线"/>
            <w:lang w:eastAsia="zh-CN"/>
          </w:rPr>
          <w:t xml:space="preserve"> of </w:t>
        </w:r>
      </w:ins>
      <w:ins w:id="23" w:author="CICT" w:date="2022-09-27T14:17:00Z">
        <w:r>
          <w:rPr>
            <w:rFonts w:eastAsia="等线" w:hint="eastAsia"/>
            <w:lang w:eastAsia="zh-CN"/>
          </w:rPr>
          <w:t>a</w:t>
        </w:r>
      </w:ins>
      <w:ins w:id="24" w:author="CICT" w:date="2022-09-27T14:16:00Z">
        <w:r>
          <w:rPr>
            <w:rFonts w:eastAsia="等线"/>
            <w:lang w:eastAsia="zh-CN"/>
          </w:rPr>
          <w:t xml:space="preserve"> satellite backhaul</w:t>
        </w:r>
        <w:r>
          <w:rPr>
            <w:rFonts w:eastAsia="等线" w:hint="eastAsia"/>
            <w:lang w:eastAsia="zh-CN"/>
          </w:rPr>
          <w:t xml:space="preserve"> </w:t>
        </w:r>
      </w:ins>
      <w:ins w:id="25" w:author="CICT" w:date="2022-09-27T14:17:00Z">
        <w:r>
          <w:rPr>
            <w:rFonts w:eastAsia="等线" w:hint="eastAsia"/>
            <w:lang w:eastAsia="zh-CN"/>
          </w:rPr>
          <w:t xml:space="preserve">connection identified by </w:t>
        </w:r>
        <w:r w:rsidRPr="00BA3CB9">
          <w:rPr>
            <w:rFonts w:eastAsia="等线"/>
            <w:lang w:eastAsia="zh-CN"/>
          </w:rPr>
          <w:t>a pair of &lt;</w:t>
        </w:r>
        <w:proofErr w:type="spellStart"/>
        <w:r w:rsidRPr="00BA3CB9">
          <w:rPr>
            <w:rFonts w:eastAsia="等线"/>
            <w:lang w:eastAsia="zh-CN"/>
          </w:rPr>
          <w:t>gNB</w:t>
        </w:r>
        <w:proofErr w:type="spellEnd"/>
        <w:r w:rsidRPr="00BA3CB9">
          <w:rPr>
            <w:rFonts w:eastAsia="等线"/>
            <w:lang w:eastAsia="zh-CN"/>
          </w:rPr>
          <w:t xml:space="preserve"> IP, UPF IP&gt;</w:t>
        </w:r>
        <w:r>
          <w:rPr>
            <w:rFonts w:eastAsia="等线" w:hint="eastAsia"/>
            <w:lang w:eastAsia="zh-CN"/>
          </w:rPr>
          <w:t xml:space="preserve"> </w:t>
        </w:r>
      </w:ins>
      <w:ins w:id="26" w:author="CICT" w:date="2022-09-27T14:16:00Z">
        <w:r>
          <w:rPr>
            <w:rFonts w:eastAsia="等线" w:hint="eastAsia"/>
            <w:lang w:eastAsia="zh-CN"/>
          </w:rPr>
          <w:t>via implementation method</w:t>
        </w:r>
      </w:ins>
      <w:proofErr w:type="gramStart"/>
      <w:ins w:id="27" w:author="CICT" w:date="2022-09-27T14:17:00Z">
        <w:r>
          <w:rPr>
            <w:rFonts w:eastAsia="等线" w:hint="eastAsia"/>
            <w:lang w:eastAsia="zh-CN"/>
          </w:rPr>
          <w:t>;</w:t>
        </w:r>
      </w:ins>
      <w:proofErr w:type="gramEnd"/>
    </w:p>
    <w:p w:rsidR="00943423" w:rsidRPr="00BA3CB9" w:rsidRDefault="00943423" w:rsidP="00BA3CB9">
      <w:pPr>
        <w:pStyle w:val="B1"/>
        <w:rPr>
          <w:ins w:id="28" w:author="CICT" w:date="2022-09-27T13:59:00Z"/>
          <w:rFonts w:eastAsia="等线"/>
          <w:lang w:eastAsia="zh-CN"/>
        </w:rPr>
      </w:pPr>
      <w:ins w:id="29" w:author="CICT" w:date="2022-09-27T14:00:00Z">
        <w:r>
          <w:rPr>
            <w:rFonts w:eastAsia="等线"/>
            <w:lang w:eastAsia="zh-CN"/>
          </w:rPr>
          <w:t>-</w:t>
        </w:r>
        <w:r>
          <w:rPr>
            <w:rFonts w:eastAsia="等线"/>
            <w:lang w:eastAsia="zh-CN"/>
          </w:rPr>
          <w:tab/>
          <w:t xml:space="preserve">The SMF </w:t>
        </w:r>
        <w:r>
          <w:rPr>
            <w:rFonts w:eastAsia="等线" w:hint="eastAsia"/>
            <w:lang w:eastAsia="zh-CN"/>
          </w:rPr>
          <w:t xml:space="preserve">report the </w:t>
        </w:r>
        <w:r w:rsidRPr="00943423">
          <w:rPr>
            <w:rFonts w:eastAsia="等线"/>
            <w:lang w:eastAsia="zh-CN"/>
          </w:rPr>
          <w:t>bandwidth</w:t>
        </w:r>
        <w:r>
          <w:rPr>
            <w:rFonts w:eastAsia="等线"/>
            <w:lang w:eastAsia="zh-CN"/>
          </w:rPr>
          <w:t xml:space="preserve"> of the satellite backhaul on the UP path to</w:t>
        </w:r>
      </w:ins>
      <w:ins w:id="30" w:author="CICT" w:date="2022-09-27T14:15:00Z">
        <w:r w:rsidR="00BA3CB9">
          <w:rPr>
            <w:rFonts w:eastAsia="等线" w:hint="eastAsia"/>
            <w:lang w:eastAsia="zh-CN"/>
          </w:rPr>
          <w:t>ward</w:t>
        </w:r>
      </w:ins>
      <w:ins w:id="31" w:author="CICT" w:date="2022-09-27T14:00:00Z">
        <w:r>
          <w:rPr>
            <w:rFonts w:eastAsia="等线"/>
            <w:lang w:eastAsia="zh-CN"/>
          </w:rPr>
          <w:t xml:space="preserve"> the PC</w:t>
        </w:r>
      </w:ins>
      <w:ins w:id="32" w:author="CICT" w:date="2022-09-27T14:16:00Z">
        <w:r w:rsidR="00BA3CB9">
          <w:rPr>
            <w:rFonts w:eastAsia="等线" w:hint="eastAsia"/>
            <w:lang w:eastAsia="zh-CN"/>
          </w:rPr>
          <w:t>F for policy control</w:t>
        </w:r>
      </w:ins>
      <w:ins w:id="33" w:author="CICT" w:date="2022-09-27T14:18:00Z">
        <w:r w:rsidR="00BA3CB9">
          <w:rPr>
            <w:rFonts w:eastAsia="等线" w:hint="eastAsia"/>
            <w:lang w:eastAsia="zh-CN"/>
          </w:rPr>
          <w:t>.</w:t>
        </w:r>
      </w:ins>
    </w:p>
    <w:p w:rsidR="009B36AA" w:rsidRDefault="009B36AA" w:rsidP="009B36AA">
      <w:pPr>
        <w:rPr>
          <w:rFonts w:eastAsia="等线"/>
          <w:lang w:eastAsia="zh-CN"/>
        </w:rPr>
      </w:pPr>
      <w:r>
        <w:rPr>
          <w:rFonts w:eastAsia="等线"/>
          <w:lang w:eastAsia="zh-CN"/>
        </w:rPr>
        <w:t xml:space="preserve">For exposure of backhaul information to the AF, </w:t>
      </w:r>
      <w:proofErr w:type="gramStart"/>
      <w:r>
        <w:rPr>
          <w:rFonts w:eastAsia="等线"/>
          <w:lang w:eastAsia="zh-CN"/>
        </w:rPr>
        <w:t>there are solutions #1, #2, #3</w:t>
      </w:r>
      <w:proofErr w:type="gramEnd"/>
      <w:r>
        <w:rPr>
          <w:rFonts w:eastAsia="等线"/>
          <w:lang w:eastAsia="zh-CN"/>
        </w:rPr>
        <w:t xml:space="preserve">, </w:t>
      </w:r>
      <w:proofErr w:type="gramStart"/>
      <w:r>
        <w:rPr>
          <w:rFonts w:eastAsia="等线"/>
          <w:lang w:eastAsia="zh-CN"/>
        </w:rPr>
        <w:t>following conclusions are proposed</w:t>
      </w:r>
      <w:proofErr w:type="gramEnd"/>
      <w:r>
        <w:rPr>
          <w:rFonts w:eastAsia="等线"/>
          <w:lang w:eastAsia="zh-CN"/>
        </w:rPr>
        <w:t>:</w:t>
      </w:r>
    </w:p>
    <w:p w:rsidR="009B36AA" w:rsidRDefault="009B36AA" w:rsidP="009B36AA">
      <w:pPr>
        <w:pStyle w:val="B1"/>
        <w:rPr>
          <w:rFonts w:eastAsia="等线"/>
          <w:lang w:eastAsia="zh-CN"/>
        </w:rPr>
      </w:pPr>
      <w:r>
        <w:rPr>
          <w:rFonts w:eastAsia="等线"/>
          <w:lang w:eastAsia="zh-CN"/>
        </w:rPr>
        <w:t>-</w:t>
      </w:r>
      <w:r>
        <w:rPr>
          <w:rFonts w:eastAsia="等线"/>
          <w:lang w:eastAsia="zh-CN"/>
        </w:rPr>
        <w:tab/>
        <w:t>The PCF can report packet delivery latency</w:t>
      </w:r>
      <w:r w:rsidR="00654505">
        <w:rPr>
          <w:rFonts w:eastAsia="等线" w:hint="eastAsia"/>
          <w:lang w:eastAsia="zh-CN"/>
        </w:rPr>
        <w:t xml:space="preserve"> </w:t>
      </w:r>
      <w:ins w:id="34" w:author="CICT" w:date="2022-09-30T15:14:00Z">
        <w:r w:rsidR="00654505" w:rsidRPr="009B36AA">
          <w:rPr>
            <w:rFonts w:eastAsia="等线"/>
            <w:lang w:eastAsia="zh-CN"/>
          </w:rPr>
          <w:t>and/or bandwidth</w:t>
        </w:r>
        <w:r w:rsidR="00654505">
          <w:rPr>
            <w:rFonts w:eastAsia="等线"/>
            <w:lang w:eastAsia="zh-CN"/>
          </w:rPr>
          <w:t xml:space="preserve"> </w:t>
        </w:r>
      </w:ins>
      <w:r>
        <w:rPr>
          <w:rFonts w:eastAsia="等线"/>
          <w:lang w:eastAsia="zh-CN"/>
        </w:rPr>
        <w:t xml:space="preserve">to the AF using existing </w:t>
      </w:r>
      <w:proofErr w:type="spellStart"/>
      <w:r>
        <w:rPr>
          <w:rFonts w:eastAsia="等线"/>
          <w:lang w:eastAsia="zh-CN"/>
        </w:rPr>
        <w:t>QoS</w:t>
      </w:r>
      <w:proofErr w:type="spellEnd"/>
      <w:r>
        <w:rPr>
          <w:rFonts w:eastAsia="等线"/>
          <w:lang w:eastAsia="zh-CN"/>
        </w:rPr>
        <w:t xml:space="preserve"> monitoring solution</w:t>
      </w:r>
      <w:proofErr w:type="gramStart"/>
      <w:r>
        <w:rPr>
          <w:rFonts w:eastAsia="等线"/>
          <w:lang w:eastAsia="zh-CN"/>
        </w:rPr>
        <w:t>;</w:t>
      </w:r>
      <w:proofErr w:type="gramEnd"/>
    </w:p>
    <w:p w:rsidR="009B36AA" w:rsidRDefault="009B36AA" w:rsidP="009B36AA">
      <w:pPr>
        <w:pStyle w:val="B1"/>
        <w:rPr>
          <w:rFonts w:eastAsia="等线"/>
          <w:lang w:eastAsia="zh-CN"/>
        </w:rPr>
      </w:pPr>
      <w:r>
        <w:rPr>
          <w:rFonts w:eastAsia="等线"/>
          <w:lang w:eastAsia="zh-CN"/>
        </w:rPr>
        <w:t>-</w:t>
      </w:r>
      <w:r>
        <w:rPr>
          <w:rFonts w:eastAsia="等线"/>
          <w:lang w:eastAsia="zh-CN"/>
        </w:rPr>
        <w:tab/>
        <w:t xml:space="preserve">The AF can request the PCF to report the packet delivery latency </w:t>
      </w:r>
      <w:ins w:id="35" w:author="CICT" w:date="2022-09-30T15:14:00Z">
        <w:r w:rsidR="00654505" w:rsidRPr="009B36AA">
          <w:rPr>
            <w:rFonts w:eastAsia="等线"/>
            <w:lang w:eastAsia="zh-CN"/>
          </w:rPr>
          <w:t>and/or bandwidth</w:t>
        </w:r>
        <w:r w:rsidR="00654505">
          <w:rPr>
            <w:rFonts w:eastAsia="等线"/>
            <w:lang w:eastAsia="zh-CN"/>
          </w:rPr>
          <w:t xml:space="preserve"> </w:t>
        </w:r>
      </w:ins>
      <w:r>
        <w:rPr>
          <w:rFonts w:eastAsia="等线"/>
          <w:lang w:eastAsia="zh-CN"/>
        </w:rPr>
        <w:t xml:space="preserve">using existing </w:t>
      </w:r>
      <w:proofErr w:type="spellStart"/>
      <w:r>
        <w:rPr>
          <w:rFonts w:eastAsia="等线"/>
          <w:lang w:eastAsia="zh-CN"/>
        </w:rPr>
        <w:t>QoS</w:t>
      </w:r>
      <w:proofErr w:type="spellEnd"/>
      <w:r>
        <w:rPr>
          <w:rFonts w:eastAsia="等线"/>
          <w:lang w:eastAsia="zh-CN"/>
        </w:rPr>
        <w:t xml:space="preserve"> monitoring solution.</w:t>
      </w:r>
    </w:p>
    <w:p w:rsidR="009B36AA" w:rsidRDefault="009B36AA" w:rsidP="009B36AA">
      <w:pPr>
        <w:rPr>
          <w:rFonts w:eastAsia="等线"/>
          <w:lang w:eastAsia="zh-CN"/>
        </w:rPr>
      </w:pPr>
      <w:r>
        <w:rPr>
          <w:rFonts w:eastAsia="等线"/>
          <w:lang w:eastAsia="zh-CN"/>
        </w:rPr>
        <w:t xml:space="preserve">The reporting of the satellite backhaul category and the observed backhaul delay to CHF as proposed in Solution #1 </w:t>
      </w:r>
      <w:proofErr w:type="gramStart"/>
      <w:r>
        <w:rPr>
          <w:rFonts w:eastAsia="等线"/>
          <w:lang w:eastAsia="zh-CN"/>
        </w:rPr>
        <w:t>can be supported</w:t>
      </w:r>
      <w:proofErr w:type="gramEnd"/>
      <w:r>
        <w:rPr>
          <w:rFonts w:eastAsia="等线"/>
          <w:lang w:eastAsia="zh-CN"/>
        </w:rPr>
        <w:t xml:space="preserve"> but this is to be determined by SA5.</w:t>
      </w:r>
    </w:p>
    <w:p w:rsidR="009B36AA" w:rsidRDefault="009B36AA" w:rsidP="009B36AA">
      <w:pPr>
        <w:pStyle w:val="NO"/>
        <w:rPr>
          <w:rFonts w:eastAsia="等线"/>
          <w:lang w:eastAsia="zh-CN"/>
        </w:rPr>
      </w:pPr>
      <w:r>
        <w:rPr>
          <w:rFonts w:eastAsia="等线"/>
          <w:lang w:eastAsia="zh-CN"/>
        </w:rPr>
        <w:t>NOTE:</w:t>
      </w:r>
      <w:r>
        <w:rPr>
          <w:rFonts w:eastAsia="等线"/>
          <w:lang w:eastAsia="zh-CN"/>
        </w:rPr>
        <w:tab/>
        <w:t xml:space="preserve">Packet out-of-order related evaluation and conclusion </w:t>
      </w:r>
      <w:proofErr w:type="gramStart"/>
      <w:r>
        <w:rPr>
          <w:rFonts w:eastAsia="等线"/>
          <w:lang w:eastAsia="zh-CN"/>
        </w:rPr>
        <w:t>are left</w:t>
      </w:r>
      <w:proofErr w:type="gramEnd"/>
      <w:r>
        <w:rPr>
          <w:rFonts w:eastAsia="等线"/>
          <w:lang w:eastAsia="zh-CN"/>
        </w:rPr>
        <w:t xml:space="preserve"> for further discussion.</w:t>
      </w:r>
    </w:p>
    <w:bookmarkEnd w:id="4"/>
    <w:bookmarkEnd w:id="5"/>
    <w:bookmarkEnd w:id="6"/>
    <w:bookmarkEnd w:id="7"/>
    <w:bookmarkEnd w:id="8"/>
    <w:bookmarkEnd w:id="9"/>
    <w:bookmarkEnd w:id="10"/>
    <w:bookmarkEnd w:id="11"/>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984" w:rsidRDefault="003A3984">
      <w:r>
        <w:separator/>
      </w:r>
    </w:p>
    <w:p w:rsidR="003A3984" w:rsidRDefault="003A3984"/>
  </w:endnote>
  <w:endnote w:type="continuationSeparator" w:id="0">
    <w:p w:rsidR="003A3984" w:rsidRDefault="003A3984">
      <w:r>
        <w:continuationSeparator/>
      </w:r>
    </w:p>
    <w:p w:rsidR="003A3984" w:rsidRDefault="003A3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984" w:rsidRDefault="003A3984">
      <w:r>
        <w:separator/>
      </w:r>
    </w:p>
    <w:p w:rsidR="003A3984" w:rsidRDefault="003A3984"/>
  </w:footnote>
  <w:footnote w:type="continuationSeparator" w:id="0">
    <w:p w:rsidR="003A3984" w:rsidRDefault="003A3984">
      <w:r>
        <w:continuationSeparator/>
      </w:r>
    </w:p>
    <w:p w:rsidR="003A3984" w:rsidRDefault="003A39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4307">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pt;height:15.7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692"/>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BC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C6B"/>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2B"/>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0FAE"/>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68"/>
    <w:rsid w:val="00357E0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5B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984"/>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50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40"/>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0F"/>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8DC"/>
    <w:rsid w:val="00744FCE"/>
    <w:rsid w:val="00750574"/>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6A5D"/>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19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4307"/>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6"/>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335"/>
    <w:rsid w:val="00937BB7"/>
    <w:rsid w:val="00937D45"/>
    <w:rsid w:val="00937DA6"/>
    <w:rsid w:val="00942421"/>
    <w:rsid w:val="00942586"/>
    <w:rsid w:val="00942A8D"/>
    <w:rsid w:val="00943423"/>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003"/>
    <w:rsid w:val="009B28CC"/>
    <w:rsid w:val="009B2A0D"/>
    <w:rsid w:val="009B2E3A"/>
    <w:rsid w:val="009B2F3F"/>
    <w:rsid w:val="009B36AA"/>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2C6"/>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2C2"/>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C7F"/>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8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2C"/>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6CB"/>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85"/>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2FD"/>
    <w:rsid w:val="00B95DC8"/>
    <w:rsid w:val="00B9643B"/>
    <w:rsid w:val="00BA00DE"/>
    <w:rsid w:val="00BA2F3F"/>
    <w:rsid w:val="00BA3200"/>
    <w:rsid w:val="00BA340C"/>
    <w:rsid w:val="00BA345C"/>
    <w:rsid w:val="00BA3CB9"/>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185"/>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C8"/>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E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5DE"/>
    <w:rsid w:val="00D73732"/>
    <w:rsid w:val="00D738BB"/>
    <w:rsid w:val="00D7514B"/>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0F5"/>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87B2D"/>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90A"/>
    <w:rsid w:val="00EC2F5E"/>
    <w:rsid w:val="00EC2FDE"/>
    <w:rsid w:val="00EC36C0"/>
    <w:rsid w:val="00EC442F"/>
    <w:rsid w:val="00EC4457"/>
    <w:rsid w:val="00EC4515"/>
    <w:rsid w:val="00EC4939"/>
    <w:rsid w:val="00EC53AC"/>
    <w:rsid w:val="00EC6EB1"/>
    <w:rsid w:val="00EC78F4"/>
    <w:rsid w:val="00ED0096"/>
    <w:rsid w:val="00ED129B"/>
    <w:rsid w:val="00ED4E38"/>
    <w:rsid w:val="00ED5DA1"/>
    <w:rsid w:val="00ED7404"/>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1AD"/>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127"/>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4C5"/>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0987B0D-84B8-48FF-8BEC-B575B5CF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2</cp:revision>
  <cp:lastPrinted>2018-08-13T16:59:00Z</cp:lastPrinted>
  <dcterms:created xsi:type="dcterms:W3CDTF">2022-09-30T11:03:00Z</dcterms:created>
  <dcterms:modified xsi:type="dcterms:W3CDTF">2022-09-30T11:03:00Z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